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A0C062" w14:textId="77777777" w:rsidR="0071216E" w:rsidRDefault="0071216E"/>
    <w:p w14:paraId="3B012A92" w14:textId="54B08DE4"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05CB8">
        <w:rPr>
          <w:b/>
          <w:noProof/>
          <w:sz w:val="24"/>
          <w:szCs w:val="24"/>
        </w:rPr>
        <w:t xml:space="preserve">3GPP </w:t>
      </w:r>
      <w:r w:rsidR="00B6350D">
        <w:rPr>
          <w:rFonts w:eastAsia="Arial Unicode MS"/>
          <w:b/>
          <w:bCs/>
          <w:sz w:val="24"/>
        </w:rPr>
        <w:t>TSG-WG SA2 Meeting #150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r w:rsidR="00C7324B" w:rsidRPr="00C7324B">
        <w:rPr>
          <w:b/>
          <w:noProof/>
          <w:sz w:val="24"/>
          <w:szCs w:val="24"/>
          <w:lang w:eastAsia="zh-CN"/>
        </w:rPr>
        <w:t>2</w:t>
      </w:r>
      <w:r w:rsidR="00D64644">
        <w:rPr>
          <w:b/>
          <w:noProof/>
          <w:sz w:val="24"/>
          <w:szCs w:val="24"/>
          <w:lang w:eastAsia="zh-CN"/>
        </w:rPr>
        <w:t>2</w:t>
      </w:r>
      <w:r w:rsidR="00C41173">
        <w:rPr>
          <w:b/>
          <w:noProof/>
          <w:sz w:val="24"/>
          <w:szCs w:val="24"/>
          <w:lang w:eastAsia="zh-CN"/>
        </w:rPr>
        <w:t>0</w:t>
      </w:r>
      <w:r w:rsidR="009A4089">
        <w:rPr>
          <w:b/>
          <w:noProof/>
          <w:sz w:val="24"/>
          <w:szCs w:val="24"/>
          <w:lang w:eastAsia="zh-CN"/>
        </w:rPr>
        <w:t>2658</w:t>
      </w:r>
      <w:ins w:id="2" w:author="ZTE01" w:date="2022-04-07T10:32:00Z">
        <w:r w:rsidR="005929A6">
          <w:rPr>
            <w:b/>
            <w:noProof/>
            <w:sz w:val="24"/>
            <w:szCs w:val="24"/>
            <w:lang w:eastAsia="zh-CN"/>
          </w:rPr>
          <w:t>r0</w:t>
        </w:r>
      </w:ins>
      <w:ins w:id="3" w:author="ZTE01" w:date="2022-04-08T20:30:00Z">
        <w:r w:rsidR="000E26E5">
          <w:rPr>
            <w:b/>
            <w:noProof/>
            <w:sz w:val="24"/>
            <w:szCs w:val="24"/>
            <w:lang w:eastAsia="zh-CN"/>
          </w:rPr>
          <w:t>7</w:t>
        </w:r>
      </w:ins>
    </w:p>
    <w:p w14:paraId="36CAFB01" w14:textId="103A5E5A"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4" w:name="_Hlk84578787"/>
      <w:r>
        <w:rPr>
          <w:b/>
          <w:noProof/>
          <w:sz w:val="24"/>
          <w:szCs w:val="24"/>
        </w:rPr>
        <w:t>e-Meeting</w:t>
      </w:r>
      <w:bookmarkEnd w:id="4"/>
      <w:r>
        <w:rPr>
          <w:b/>
          <w:noProof/>
          <w:sz w:val="24"/>
          <w:szCs w:val="24"/>
        </w:rPr>
        <w:t xml:space="preserve">, </w:t>
      </w:r>
      <w:r w:rsidR="00B6350D">
        <w:rPr>
          <w:b/>
          <w:noProof/>
          <w:sz w:val="24"/>
        </w:rPr>
        <w:t>6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B6350D">
        <w:rPr>
          <w:b/>
          <w:noProof/>
          <w:sz w:val="24"/>
        </w:rPr>
        <w:t>-12</w:t>
      </w:r>
      <w:r w:rsidR="00D64644">
        <w:rPr>
          <w:b/>
          <w:noProof/>
          <w:sz w:val="24"/>
        </w:rPr>
        <w:t>th</w:t>
      </w:r>
      <w:r w:rsidR="00EB32C0" w:rsidRPr="001134EF">
        <w:rPr>
          <w:b/>
          <w:noProof/>
          <w:sz w:val="24"/>
        </w:rPr>
        <w:t xml:space="preserve"> </w:t>
      </w:r>
      <w:r w:rsidR="00B6350D">
        <w:rPr>
          <w:rFonts w:eastAsia="Times New Roman"/>
          <w:b/>
          <w:noProof/>
          <w:sz w:val="24"/>
          <w:lang w:eastAsia="ja-JP"/>
        </w:rPr>
        <w:t>Apr</w:t>
      </w:r>
      <w:r>
        <w:rPr>
          <w:b/>
          <w:noProof/>
          <w:sz w:val="24"/>
          <w:szCs w:val="24"/>
        </w:rPr>
        <w:t>, 202</w:t>
      </w:r>
      <w:r w:rsidR="00D64644">
        <w:rPr>
          <w:b/>
          <w:noProof/>
          <w:sz w:val="24"/>
          <w:szCs w:val="24"/>
        </w:rPr>
        <w:t>2</w:t>
      </w:r>
    </w:p>
    <w:p w14:paraId="240C38A5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3E5DF45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B31EED" w14:textId="23BF3D51" w:rsidR="0071216E" w:rsidRDefault="0071216E" w:rsidP="0071216E">
      <w:pPr>
        <w:pStyle w:val="a4"/>
        <w:spacing w:before="0"/>
      </w:pPr>
      <w:r>
        <w:t>Title:</w:t>
      </w:r>
      <w:r>
        <w:tab/>
      </w:r>
      <w:r w:rsidR="004C60D2">
        <w:t>[</w:t>
      </w:r>
      <w:r w:rsidR="004C60D2">
        <w:rPr>
          <w:rFonts w:hint="eastAsia"/>
        </w:rPr>
        <w:t>D</w:t>
      </w:r>
      <w:r w:rsidR="00F66AFB">
        <w:t>raft]</w:t>
      </w:r>
      <w:r w:rsidR="00D3031B">
        <w:rPr>
          <w:rFonts w:hint="eastAsia"/>
        </w:rPr>
        <w:t xml:space="preserve"> </w:t>
      </w:r>
      <w:r w:rsidR="000B1971" w:rsidRPr="000B1971">
        <w:t>Reply LS on Slice list and priority information for cell reselection</w:t>
      </w:r>
    </w:p>
    <w:p w14:paraId="786F24F5" w14:textId="285AF891" w:rsidR="000B1971" w:rsidRPr="000B1971" w:rsidRDefault="000B1971" w:rsidP="000B1971">
      <w:pPr>
        <w:pStyle w:val="a4"/>
        <w:spacing w:before="0"/>
      </w:pPr>
      <w:bookmarkStart w:id="5" w:name="OLE_LINK57"/>
      <w:bookmarkStart w:id="6" w:name="OLE_LINK58"/>
      <w:r w:rsidRPr="000B1971">
        <w:t>Response to:</w:t>
      </w:r>
      <w:r w:rsidRPr="000B1971">
        <w:tab/>
        <w:t>S2-220</w:t>
      </w:r>
      <w:r w:rsidR="000120CC">
        <w:t>1947</w:t>
      </w:r>
      <w:r w:rsidRPr="000B1971">
        <w:t>(R2-2203807)</w:t>
      </w:r>
    </w:p>
    <w:bookmarkEnd w:id="5"/>
    <w:bookmarkEnd w:id="6"/>
    <w:p w14:paraId="18EEC4A6" w14:textId="66A2753A" w:rsidR="0071216E" w:rsidRPr="000B1971" w:rsidRDefault="000B1971" w:rsidP="0071216E">
      <w:pPr>
        <w:pStyle w:val="a4"/>
        <w:spacing w:before="0"/>
      </w:pPr>
      <w:r>
        <w:t>R</w:t>
      </w:r>
      <w:r w:rsidR="0071216E">
        <w:t>elease:</w:t>
      </w:r>
      <w:r w:rsidR="0071216E">
        <w:tab/>
      </w:r>
      <w:r w:rsidR="0071216E" w:rsidRPr="000B1971">
        <w:t>Rel</w:t>
      </w:r>
      <w:r w:rsidR="00EB32C0" w:rsidRPr="000B1971">
        <w:rPr>
          <w:rFonts w:hint="eastAsia"/>
        </w:rPr>
        <w:t>-</w:t>
      </w:r>
      <w:r w:rsidR="0071216E" w:rsidRPr="000B1971">
        <w:t>17</w:t>
      </w:r>
    </w:p>
    <w:p w14:paraId="1AFAC65C" w14:textId="2B51218C" w:rsidR="0071216E" w:rsidRDefault="0071216E" w:rsidP="0071216E">
      <w:pPr>
        <w:pStyle w:val="a4"/>
        <w:spacing w:before="0"/>
        <w:rPr>
          <w:color w:val="000000"/>
          <w:lang w:eastAsia="zh-CN"/>
        </w:rPr>
      </w:pPr>
      <w:r>
        <w:t>Work Item:</w:t>
      </w:r>
      <w:r>
        <w:tab/>
      </w:r>
      <w:r w:rsidR="000B1971">
        <w:rPr>
          <w:noProof/>
        </w:rPr>
        <w:t>NR_Slice_Core</w:t>
      </w:r>
    </w:p>
    <w:p w14:paraId="219877CA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713834FB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14556EA8" w14:textId="2C0AF0ED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0B1971">
        <w:t>RAN2</w:t>
      </w:r>
      <w:ins w:id="7" w:author="ZTE01" w:date="2022-04-07T11:05:00Z">
        <w:r w:rsidR="00D52EBD">
          <w:t>,</w:t>
        </w:r>
        <w:r w:rsidR="00D52EBD" w:rsidRPr="00D52EBD">
          <w:t xml:space="preserve"> </w:t>
        </w:r>
        <w:r w:rsidR="00D52EBD">
          <w:t>RAN3,</w:t>
        </w:r>
        <w:r w:rsidR="00D52EBD" w:rsidRPr="00D52EBD">
          <w:t xml:space="preserve"> </w:t>
        </w:r>
      </w:ins>
      <w:ins w:id="8" w:author="ZTE01" w:date="2022-04-07T11:06:00Z">
        <w:r w:rsidR="00D52EBD">
          <w:t>CT1,CT4</w:t>
        </w:r>
      </w:ins>
    </w:p>
    <w:p w14:paraId="2C82E50B" w14:textId="36514823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del w:id="9" w:author="ZTE01" w:date="2022-04-07T11:05:00Z">
        <w:r w:rsidR="000B1971" w:rsidDel="00D52EBD">
          <w:delText>RAN3</w:delText>
        </w:r>
      </w:del>
    </w:p>
    <w:p w14:paraId="3499B1CF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74731BD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514BC37A" w14:textId="77777777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64644">
        <w:rPr>
          <w:bCs/>
          <w:lang w:eastAsia="zh-CN"/>
        </w:rPr>
        <w:t>Zhu Jinguo</w:t>
      </w:r>
      <w:r>
        <w:rPr>
          <w:bCs/>
        </w:rPr>
        <w:tab/>
      </w:r>
    </w:p>
    <w:p w14:paraId="6296F26A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D64644">
        <w:rPr>
          <w:bCs/>
          <w:color w:val="0000FF"/>
          <w:lang w:eastAsia="zh-CN"/>
        </w:rPr>
        <w:t>zhu dot Jinguo</w:t>
      </w:r>
      <w:r>
        <w:rPr>
          <w:bCs/>
          <w:color w:val="0000FF"/>
        </w:rPr>
        <w:t xml:space="preserve"> at </w:t>
      </w:r>
      <w:r w:rsidR="00D64644">
        <w:rPr>
          <w:bCs/>
          <w:color w:val="0000FF"/>
        </w:rPr>
        <w:t>ZTE dot com dot cn</w:t>
      </w:r>
    </w:p>
    <w:p w14:paraId="53DEB734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222738E8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5"/>
            <w:rFonts w:ascii="Arial" w:hAnsi="Arial" w:cs="Arial"/>
            <w:b/>
          </w:rPr>
          <w:t>mailto:3GPPLiaison@etsi.org</w:t>
        </w:r>
      </w:hyperlink>
    </w:p>
    <w:p w14:paraId="55BEEF27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18E980F7" w14:textId="0D06D43B" w:rsidR="0071216E" w:rsidRDefault="0071216E" w:rsidP="0071216E">
      <w:pPr>
        <w:pStyle w:val="a4"/>
        <w:rPr>
          <w:lang w:eastAsia="zh-CN"/>
        </w:rPr>
      </w:pPr>
      <w:r>
        <w:t>Attachments:</w:t>
      </w:r>
      <w:r>
        <w:tab/>
      </w:r>
      <w:ins w:id="10" w:author="ZTE01" w:date="2022-04-07T10:32:00Z">
        <w:r w:rsidR="005929A6" w:rsidRPr="005929A6">
          <w:t>23.501 CR3317</w:t>
        </w:r>
      </w:ins>
      <w:ins w:id="11" w:author="ZTE01" w:date="2022-04-07T10:33:00Z">
        <w:r w:rsidR="005929A6" w:rsidRPr="005929A6">
          <w:t>，</w:t>
        </w:r>
        <w:r w:rsidR="005929A6" w:rsidRPr="005929A6">
          <w:t>23.501 CR3539, 23.502 CR3300</w:t>
        </w:r>
      </w:ins>
    </w:p>
    <w:p w14:paraId="51053662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50041F59" w14:textId="77777777" w:rsidR="0071216E" w:rsidRDefault="0071216E" w:rsidP="0071216E">
      <w:pPr>
        <w:rPr>
          <w:rFonts w:ascii="Arial" w:hAnsi="Arial" w:cs="Arial"/>
        </w:rPr>
      </w:pPr>
    </w:p>
    <w:p w14:paraId="493379B1" w14:textId="6A72A23F" w:rsidR="0071216E" w:rsidDel="00D52EBD" w:rsidRDefault="0071216E" w:rsidP="0071216E">
      <w:pPr>
        <w:spacing w:after="120"/>
        <w:rPr>
          <w:del w:id="12" w:author="ZTE01" w:date="2022-04-07T11:04:00Z"/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D04567" w14:textId="2E7F732F" w:rsidR="004373E1" w:rsidRDefault="004373E1">
      <w:pPr>
        <w:spacing w:after="120"/>
        <w:rPr>
          <w:ins w:id="13" w:author="ZTE01" w:date="2022-04-07T11:04:00Z"/>
          <w:rFonts w:ascii="Arial" w:eastAsia="Malgun Gothic" w:hAnsi="Arial" w:cs="Arial"/>
          <w:color w:val="000000"/>
          <w:lang w:eastAsia="ko-KR"/>
        </w:rPr>
        <w:pPrChange w:id="14" w:author="ZTE01" w:date="2022-04-07T11:04:00Z">
          <w:pPr/>
        </w:pPrChange>
      </w:pPr>
    </w:p>
    <w:p w14:paraId="216D8EC7" w14:textId="77777777" w:rsidR="00D52EBD" w:rsidRDefault="00D52EBD" w:rsidP="00D52EBD">
      <w:pPr>
        <w:rPr>
          <w:ins w:id="15" w:author="ZTE01" w:date="2022-04-07T11:04:00Z"/>
        </w:rPr>
      </w:pPr>
      <w:ins w:id="16" w:author="ZTE01" w:date="2022-04-07T11:04:00Z">
        <w:r>
          <w:t xml:space="preserve">SA2 would like to inform RAN2, RAN3, CT1, CT4 about SA2 progress of supporting Slice Groups and Network Slice priorities required for enabling RAN Slicing as per Work Item </w:t>
        </w:r>
        <w:r w:rsidRPr="00095576">
          <w:t>NR_Slice-Core</w:t>
        </w:r>
        <w:r>
          <w:t>.</w:t>
        </w:r>
      </w:ins>
    </w:p>
    <w:p w14:paraId="3B6EB6F4" w14:textId="77777777" w:rsidR="00D52EBD" w:rsidRPr="00D52EBD" w:rsidRDefault="00D52EBD" w:rsidP="0071216E">
      <w:pPr>
        <w:rPr>
          <w:rFonts w:ascii="Arial" w:eastAsia="Malgun Gothic" w:hAnsi="Arial" w:cs="Arial"/>
          <w:color w:val="000000"/>
          <w:lang w:eastAsia="ko-KR"/>
        </w:rPr>
      </w:pPr>
    </w:p>
    <w:p w14:paraId="49EA2221" w14:textId="77777777" w:rsidR="000B1971" w:rsidRPr="004A498F" w:rsidRDefault="000B1971" w:rsidP="0071216E">
      <w:pPr>
        <w:rPr>
          <w:rFonts w:ascii="Arial" w:hAnsi="Arial" w:cs="Arial"/>
          <w:lang w:eastAsia="zh-CN"/>
        </w:rPr>
      </w:pPr>
    </w:p>
    <w:p w14:paraId="67FAFE08" w14:textId="00CF8694" w:rsidR="005929A6" w:rsidRDefault="004A498F" w:rsidP="00B6350D">
      <w:pPr>
        <w:rPr>
          <w:ins w:id="17" w:author="ZTE01" w:date="2022-04-07T10:39:00Z"/>
          <w:rFonts w:ascii="Arial" w:hAnsi="Arial" w:cs="Arial"/>
          <w:lang w:eastAsia="zh-CN"/>
        </w:rPr>
      </w:pPr>
      <w:r w:rsidRPr="004A498F">
        <w:rPr>
          <w:rFonts w:ascii="Arial" w:hAnsi="Arial" w:cs="Arial"/>
          <w:lang w:eastAsia="zh-CN"/>
        </w:rPr>
        <w:t xml:space="preserve">SA2 </w:t>
      </w:r>
      <w:ins w:id="18" w:author="ZTE01" w:date="2022-04-07T10:37:00Z">
        <w:r w:rsidR="005929A6">
          <w:rPr>
            <w:rFonts w:ascii="Arial" w:hAnsi="Arial" w:cs="Arial"/>
            <w:lang w:eastAsia="zh-CN"/>
          </w:rPr>
          <w:t xml:space="preserve">confirmed that the </w:t>
        </w:r>
      </w:ins>
      <w:ins w:id="19" w:author="ZTE01" w:date="2022-04-07T10:38:00Z">
        <w:r w:rsidR="005929A6">
          <w:rPr>
            <w:rFonts w:ascii="Arial" w:hAnsi="Arial" w:cs="Arial"/>
            <w:lang w:eastAsia="zh-CN"/>
          </w:rPr>
          <w:t>mapping of slice to the slice group is per TA</w:t>
        </w:r>
      </w:ins>
      <w:ins w:id="20" w:author="ZTE01" w:date="2022-04-07T10:56:00Z">
        <w:r w:rsidR="00290E33">
          <w:rPr>
            <w:rFonts w:ascii="Arial" w:hAnsi="Arial" w:cs="Arial"/>
            <w:lang w:eastAsia="zh-CN"/>
          </w:rPr>
          <w:t xml:space="preserve">, and </w:t>
        </w:r>
      </w:ins>
      <w:ins w:id="21" w:author="Ericsson User r01" w:date="2022-04-07T16:09:00Z">
        <w:r w:rsidR="00EB633A">
          <w:rPr>
            <w:rFonts w:ascii="Arial" w:hAnsi="Arial" w:cs="Arial"/>
            <w:lang w:eastAsia="zh-CN"/>
          </w:rPr>
          <w:t>the</w:t>
        </w:r>
      </w:ins>
      <w:ins w:id="22" w:author="ZTE01" w:date="2022-04-07T10:56:00Z">
        <w:del w:id="23" w:author="Nokia " w:date="2022-04-07T13:32:00Z">
          <w:r w:rsidR="00290E33" w:rsidDel="00A835FD">
            <w:rPr>
              <w:rFonts w:ascii="Arial" w:hAnsi="Arial" w:cs="Arial"/>
              <w:lang w:eastAsia="zh-CN"/>
            </w:rPr>
            <w:delText>he</w:delText>
          </w:r>
        </w:del>
        <w:r w:rsidR="00290E33">
          <w:rPr>
            <w:rFonts w:ascii="Arial" w:hAnsi="Arial" w:cs="Arial"/>
            <w:lang w:eastAsia="zh-CN"/>
          </w:rPr>
          <w:t xml:space="preserve"> slice group priority is sent to the UE over NAS message</w:t>
        </w:r>
      </w:ins>
      <w:ins w:id="24" w:author="Ericsson User r01" w:date="2022-04-07T16:10:00Z">
        <w:r w:rsidR="00EB633A">
          <w:rPr>
            <w:rFonts w:ascii="Arial" w:hAnsi="Arial" w:cs="Arial"/>
            <w:lang w:eastAsia="zh-CN"/>
          </w:rPr>
          <w:t xml:space="preserve">. The </w:t>
        </w:r>
      </w:ins>
      <w:ins w:id="25" w:author="Nokia " w:date="2022-04-07T13:27:00Z">
        <w:r w:rsidR="00A835FD">
          <w:rPr>
            <w:rFonts w:ascii="Arial" w:hAnsi="Arial" w:cs="Arial"/>
            <w:lang w:eastAsia="zh-CN"/>
          </w:rPr>
          <w:t>AMF</w:t>
        </w:r>
      </w:ins>
      <w:ins w:id="26" w:author="Nokia " w:date="2022-04-07T13:32:00Z">
        <w:r w:rsidR="00A835FD">
          <w:rPr>
            <w:rFonts w:ascii="Arial" w:hAnsi="Arial" w:cs="Arial"/>
            <w:lang w:eastAsia="zh-CN"/>
          </w:rPr>
          <w:t xml:space="preserve"> </w:t>
        </w:r>
      </w:ins>
      <w:ins w:id="27" w:author="Ericsson User r01" w:date="2022-04-07T16:10:00Z">
        <w:r w:rsidR="00EB633A">
          <w:rPr>
            <w:rFonts w:ascii="Arial" w:hAnsi="Arial" w:cs="Arial"/>
            <w:lang w:eastAsia="zh-CN"/>
          </w:rPr>
          <w:t xml:space="preserve">sets the slice group priority </w:t>
        </w:r>
      </w:ins>
      <w:ins w:id="28" w:author="Nokia " w:date="2022-04-07T13:32:00Z">
        <w:r w:rsidR="00A835FD">
          <w:rPr>
            <w:rFonts w:ascii="Arial" w:hAnsi="Arial" w:cs="Arial"/>
            <w:lang w:eastAsia="zh-CN"/>
          </w:rPr>
          <w:t xml:space="preserve">based on </w:t>
        </w:r>
      </w:ins>
      <w:ins w:id="29" w:author="Ericsson User r01" w:date="2022-04-07T16:08:00Z">
        <w:r w:rsidR="00EB633A">
          <w:rPr>
            <w:rFonts w:ascii="Arial" w:hAnsi="Arial" w:cs="Arial"/>
            <w:lang w:eastAsia="zh-CN"/>
          </w:rPr>
          <w:t>operator policies</w:t>
        </w:r>
      </w:ins>
      <w:ins w:id="30" w:author="ZTE01" w:date="2022-04-07T10:56:00Z">
        <w:r w:rsidR="00290E33">
          <w:rPr>
            <w:rFonts w:ascii="Arial" w:hAnsi="Arial" w:cs="Arial"/>
            <w:lang w:eastAsia="zh-CN"/>
          </w:rPr>
          <w:t xml:space="preserve">. </w:t>
        </w:r>
      </w:ins>
      <w:ins w:id="31" w:author="Nokia " w:date="2022-04-07T13:33:00Z">
        <w:r w:rsidR="00A835FD">
          <w:rPr>
            <w:rFonts w:ascii="Arial" w:hAnsi="Arial" w:cs="Arial"/>
            <w:lang w:eastAsia="zh-CN"/>
          </w:rPr>
          <w:t>T</w:t>
        </w:r>
      </w:ins>
      <w:ins w:id="32" w:author="Nokia " w:date="2022-04-07T13:32:00Z">
        <w:r w:rsidR="00A835FD">
          <w:rPr>
            <w:rFonts w:ascii="Arial" w:hAnsi="Arial" w:cs="Arial"/>
            <w:lang w:eastAsia="zh-CN"/>
          </w:rPr>
          <w:t xml:space="preserve">he UE shall use the </w:t>
        </w:r>
      </w:ins>
      <w:ins w:id="33" w:author="Nokia " w:date="2022-04-07T13:33:00Z">
        <w:r w:rsidR="00A835FD">
          <w:rPr>
            <w:rFonts w:ascii="Arial" w:hAnsi="Arial" w:cs="Arial"/>
            <w:lang w:eastAsia="zh-CN"/>
          </w:rPr>
          <w:t>Slice</w:t>
        </w:r>
      </w:ins>
      <w:ins w:id="34" w:author="Nokia " w:date="2022-04-07T13:32:00Z">
        <w:r w:rsidR="00A835FD">
          <w:rPr>
            <w:rFonts w:ascii="Arial" w:hAnsi="Arial" w:cs="Arial"/>
            <w:lang w:eastAsia="zh-CN"/>
          </w:rPr>
          <w:t xml:space="preserve"> group priority received</w:t>
        </w:r>
      </w:ins>
      <w:ins w:id="35" w:author="Nokia " w:date="2022-04-07T13:33:00Z">
        <w:r w:rsidR="00A835FD">
          <w:rPr>
            <w:rFonts w:ascii="Arial" w:hAnsi="Arial" w:cs="Arial"/>
            <w:lang w:eastAsia="zh-CN"/>
          </w:rPr>
          <w:t xml:space="preserve"> from the AM</w:t>
        </w:r>
      </w:ins>
      <w:ins w:id="36" w:author="Nokia " w:date="2022-04-07T13:34:00Z">
        <w:r w:rsidR="00A835FD">
          <w:rPr>
            <w:rFonts w:ascii="Arial" w:hAnsi="Arial" w:cs="Arial"/>
            <w:lang w:eastAsia="zh-CN"/>
          </w:rPr>
          <w:t>F.</w:t>
        </w:r>
      </w:ins>
      <w:ins w:id="37" w:author="Nokia " w:date="2022-04-07T13:33:00Z">
        <w:r w:rsidR="00A835FD">
          <w:rPr>
            <w:rFonts w:ascii="Arial" w:hAnsi="Arial" w:cs="Arial"/>
            <w:lang w:eastAsia="zh-CN"/>
          </w:rPr>
          <w:t xml:space="preserve"> </w:t>
        </w:r>
      </w:ins>
      <w:ins w:id="38" w:author="Nokia " w:date="2022-04-07T13:32:00Z">
        <w:r w:rsidR="00A835FD">
          <w:rPr>
            <w:rFonts w:ascii="Arial" w:hAnsi="Arial" w:cs="Arial"/>
            <w:lang w:eastAsia="zh-CN"/>
          </w:rPr>
          <w:t xml:space="preserve"> </w:t>
        </w:r>
      </w:ins>
      <w:ins w:id="39" w:author="ZTE01" w:date="2022-04-07T10:38:00Z">
        <w:r w:rsidR="005929A6">
          <w:rPr>
            <w:rFonts w:ascii="Arial" w:hAnsi="Arial" w:cs="Arial"/>
            <w:lang w:eastAsia="zh-CN"/>
          </w:rPr>
          <w:t xml:space="preserve">SA2 </w:t>
        </w:r>
      </w:ins>
      <w:ins w:id="40" w:author="ZTE01" w:date="2022-04-07T10:35:00Z">
        <w:r w:rsidR="005929A6">
          <w:rPr>
            <w:rFonts w:ascii="Arial" w:hAnsi="Arial" w:cs="Arial"/>
            <w:lang w:eastAsia="zh-CN"/>
          </w:rPr>
          <w:t xml:space="preserve">conditionally </w:t>
        </w:r>
      </w:ins>
      <w:r w:rsidRPr="004A498F">
        <w:rPr>
          <w:rFonts w:ascii="Arial" w:hAnsi="Arial" w:cs="Arial"/>
          <w:lang w:eastAsia="zh-CN"/>
        </w:rPr>
        <w:t>approved the attached CRs</w:t>
      </w:r>
      <w:ins w:id="41" w:author="ZTE01" w:date="2022-04-07T10:38:00Z">
        <w:r w:rsidR="005929A6">
          <w:rPr>
            <w:rFonts w:ascii="Arial" w:hAnsi="Arial" w:cs="Arial"/>
            <w:lang w:eastAsia="zh-CN"/>
          </w:rPr>
          <w:t xml:space="preserve"> with the condition that the RAN can approve the following dependency:</w:t>
        </w:r>
      </w:ins>
    </w:p>
    <w:p w14:paraId="16BA4F91" w14:textId="3A76F631" w:rsidR="0071486D" w:rsidRDefault="00290E33" w:rsidP="000E26E5">
      <w:pPr>
        <w:pStyle w:val="a7"/>
        <w:numPr>
          <w:ilvl w:val="0"/>
          <w:numId w:val="15"/>
        </w:numPr>
        <w:rPr>
          <w:ins w:id="42" w:author="ZTE01" w:date="2022-04-07T10:53:00Z"/>
          <w:rFonts w:ascii="Arial" w:hAnsi="Arial" w:cs="Arial"/>
          <w:lang w:eastAsia="zh-CN"/>
        </w:rPr>
      </w:pPr>
      <w:ins w:id="43" w:author="ZTE01" w:date="2022-04-07T10:53:00Z">
        <w:r>
          <w:rPr>
            <w:rFonts w:ascii="Arial" w:hAnsi="Arial" w:cs="Arial"/>
            <w:lang w:eastAsia="zh-CN"/>
          </w:rPr>
          <w:t xml:space="preserve">In order to support per TA granularity, </w:t>
        </w:r>
      </w:ins>
      <w:ins w:id="44" w:author="ZTE01" w:date="2022-04-08T20:26:00Z">
        <w:r w:rsidR="000E26E5">
          <w:rPr>
            <w:rFonts w:ascii="Arial" w:hAnsi="Arial" w:cs="Arial"/>
            <w:lang w:eastAsia="zh-CN"/>
          </w:rPr>
          <w:t>the</w:t>
        </w:r>
      </w:ins>
      <w:ins w:id="45" w:author="ZTE01" w:date="2022-04-07T10:53:00Z">
        <w:r>
          <w:rPr>
            <w:rFonts w:ascii="Arial" w:hAnsi="Arial" w:cs="Arial"/>
            <w:lang w:eastAsia="zh-CN"/>
          </w:rPr>
          <w:t xml:space="preserve"> </w:t>
        </w:r>
      </w:ins>
      <w:ins w:id="46" w:author="ZTE01" w:date="2022-04-07T10:51:00Z">
        <w:r>
          <w:rPr>
            <w:rFonts w:ascii="Arial" w:hAnsi="Arial" w:cs="Arial"/>
            <w:lang w:eastAsia="zh-CN"/>
          </w:rPr>
          <w:t xml:space="preserve">RAN </w:t>
        </w:r>
      </w:ins>
      <w:ins w:id="47" w:author="ZTE01" w:date="2022-04-07T11:02:00Z">
        <w:r w:rsidR="009B44E4">
          <w:rPr>
            <w:rFonts w:ascii="Arial" w:hAnsi="Arial" w:cs="Arial" w:hint="eastAsia"/>
            <w:lang w:eastAsia="zh-CN"/>
          </w:rPr>
          <w:t>should</w:t>
        </w:r>
        <w:r w:rsidR="009B44E4">
          <w:rPr>
            <w:rFonts w:ascii="Arial" w:hAnsi="Arial" w:cs="Arial"/>
            <w:lang w:eastAsia="zh-CN"/>
          </w:rPr>
          <w:t xml:space="preserve"> </w:t>
        </w:r>
      </w:ins>
      <w:ins w:id="48" w:author="Nokia " w:date="2022-04-07T13:36:00Z">
        <w:r w:rsidR="00863A9A">
          <w:rPr>
            <w:rFonts w:ascii="Arial" w:hAnsi="Arial" w:cs="Arial"/>
            <w:lang w:eastAsia="zh-CN"/>
          </w:rPr>
          <w:t xml:space="preserve">be capable to </w:t>
        </w:r>
      </w:ins>
      <w:ins w:id="49" w:author="ZTE01" w:date="2022-04-07T10:52:00Z">
        <w:r>
          <w:rPr>
            <w:rFonts w:ascii="Arial" w:hAnsi="Arial" w:cs="Arial"/>
            <w:lang w:eastAsia="zh-CN"/>
          </w:rPr>
          <w:t xml:space="preserve">provide the UE with frequency priority per </w:t>
        </w:r>
        <w:r>
          <w:rPr>
            <w:rFonts w:ascii="Arial" w:hAnsi="Arial" w:cs="Arial" w:hint="eastAsia"/>
            <w:lang w:eastAsia="zh-CN"/>
          </w:rPr>
          <w:t>slice</w:t>
        </w:r>
        <w:r>
          <w:rPr>
            <w:rFonts w:ascii="Arial" w:hAnsi="Arial" w:cs="Arial"/>
            <w:lang w:eastAsia="zh-CN"/>
          </w:rPr>
          <w:t xml:space="preserve"> group </w:t>
        </w:r>
      </w:ins>
      <w:ins w:id="50" w:author="Nokia " w:date="2022-04-07T13:36:00Z">
        <w:r w:rsidR="00863A9A">
          <w:rPr>
            <w:rFonts w:ascii="Arial" w:hAnsi="Arial" w:cs="Arial"/>
            <w:lang w:eastAsia="zh-CN"/>
          </w:rPr>
          <w:t>with a slice group associated with a TAC</w:t>
        </w:r>
      </w:ins>
      <w:ins w:id="51" w:author="Huawei3" w:date="2022-04-08T17:16:00Z">
        <w:r w:rsidR="00B86606">
          <w:rPr>
            <w:rFonts w:ascii="Arial" w:hAnsi="Arial" w:cs="Arial"/>
            <w:lang w:eastAsia="zh-CN"/>
          </w:rPr>
          <w:t xml:space="preserve"> if </w:t>
        </w:r>
      </w:ins>
      <w:ins w:id="52" w:author="Huawei3" w:date="2022-04-08T17:18:00Z">
        <w:r w:rsidR="00B86606">
          <w:rPr>
            <w:rFonts w:ascii="Arial" w:hAnsi="Arial" w:cs="Arial"/>
            <w:lang w:eastAsia="zh-CN"/>
          </w:rPr>
          <w:t>the slice group ID could be reused</w:t>
        </w:r>
      </w:ins>
      <w:ins w:id="53" w:author="Huawei3" w:date="2022-04-08T17:28:00Z">
        <w:r w:rsidR="00CC2387">
          <w:rPr>
            <w:rFonts w:ascii="Arial" w:hAnsi="Arial" w:cs="Arial"/>
            <w:lang w:eastAsia="zh-CN"/>
          </w:rPr>
          <w:t xml:space="preserve"> among nei</w:t>
        </w:r>
      </w:ins>
      <w:ins w:id="54" w:author="Huawei3" w:date="2022-04-08T17:29:00Z">
        <w:r w:rsidR="00CC2387">
          <w:rPr>
            <w:rFonts w:ascii="Arial" w:hAnsi="Arial" w:cs="Arial"/>
            <w:lang w:eastAsia="zh-CN"/>
          </w:rPr>
          <w:t>gh</w:t>
        </w:r>
      </w:ins>
      <w:ins w:id="55" w:author="Huawei3" w:date="2022-04-08T17:28:00Z">
        <w:r w:rsidR="00CC2387">
          <w:rPr>
            <w:rFonts w:ascii="Arial" w:hAnsi="Arial" w:cs="Arial"/>
            <w:lang w:eastAsia="zh-CN"/>
          </w:rPr>
          <w:t>bouring TAs</w:t>
        </w:r>
      </w:ins>
      <w:ins w:id="56" w:author="ZTE01" w:date="2022-04-08T00:32:00Z">
        <w:r w:rsidR="00E23627">
          <w:rPr>
            <w:rFonts w:ascii="Arial" w:hAnsi="Arial" w:cs="Arial"/>
            <w:lang w:eastAsia="zh-CN"/>
          </w:rPr>
          <w:t xml:space="preserve">. </w:t>
        </w:r>
        <w:r w:rsidR="00E23627" w:rsidRPr="000E26E5">
          <w:rPr>
            <w:rFonts w:ascii="Arial" w:hAnsi="Arial" w:cs="Arial"/>
            <w:highlight w:val="yellow"/>
            <w:lang w:eastAsia="zh-CN"/>
          </w:rPr>
          <w:t>How to support is up to RAN2</w:t>
        </w:r>
      </w:ins>
      <w:ins w:id="57" w:author="Ericsson User r01" w:date="2022-04-08T13:12:00Z">
        <w:r w:rsidR="00242B9A">
          <w:rPr>
            <w:rFonts w:ascii="Arial" w:hAnsi="Arial" w:cs="Arial"/>
            <w:highlight w:val="yellow"/>
            <w:lang w:eastAsia="zh-CN"/>
          </w:rPr>
          <w:t>.</w:t>
        </w:r>
      </w:ins>
    </w:p>
    <w:p w14:paraId="366E2F0D" w14:textId="6AEAC549" w:rsidR="00290E33" w:rsidRPr="00BF1600" w:rsidRDefault="00290E33" w:rsidP="00290E33">
      <w:pPr>
        <w:pStyle w:val="a7"/>
        <w:numPr>
          <w:ilvl w:val="0"/>
          <w:numId w:val="15"/>
        </w:numPr>
        <w:rPr>
          <w:ins w:id="58" w:author="ZTE01" w:date="2022-04-07T10:36:00Z"/>
          <w:rFonts w:ascii="Arial" w:hAnsi="Arial" w:cs="Arial"/>
          <w:lang w:eastAsia="zh-CN"/>
        </w:rPr>
      </w:pPr>
      <w:ins w:id="59" w:author="ZTE01" w:date="2022-04-07T10:53:00Z">
        <w:r>
          <w:rPr>
            <w:rFonts w:ascii="Arial" w:hAnsi="Arial" w:cs="Arial"/>
            <w:lang w:eastAsia="zh-CN"/>
          </w:rPr>
          <w:t xml:space="preserve">The RAN should report the slice group </w:t>
        </w:r>
      </w:ins>
      <w:ins w:id="60" w:author="ZTE01" w:date="2022-04-07T10:54:00Z">
        <w:r>
          <w:rPr>
            <w:rFonts w:ascii="Arial" w:hAnsi="Arial" w:cs="Arial"/>
            <w:lang w:eastAsia="zh-CN"/>
          </w:rPr>
          <w:t xml:space="preserve">information per slice per TA </w:t>
        </w:r>
        <w:r>
          <w:rPr>
            <w:rFonts w:ascii="Arial" w:hAnsi="Arial" w:cs="Arial" w:hint="eastAsia"/>
            <w:lang w:eastAsia="zh-CN"/>
          </w:rPr>
          <w:t>ba</w:t>
        </w:r>
        <w:r>
          <w:rPr>
            <w:rFonts w:ascii="Arial" w:hAnsi="Arial" w:cs="Arial"/>
            <w:lang w:eastAsia="zh-CN"/>
          </w:rPr>
          <w:t>sis</w:t>
        </w:r>
      </w:ins>
      <w:ins w:id="61" w:author="ZTE01" w:date="2022-04-07T10:56:00Z">
        <w:r>
          <w:rPr>
            <w:rFonts w:ascii="Arial" w:hAnsi="Arial" w:cs="Arial"/>
            <w:lang w:eastAsia="zh-CN"/>
          </w:rPr>
          <w:t xml:space="preserve"> </w:t>
        </w:r>
      </w:ins>
      <w:ins w:id="62" w:author="ZTE01" w:date="2022-04-07T10:54:00Z">
        <w:r>
          <w:rPr>
            <w:rFonts w:ascii="Arial" w:hAnsi="Arial" w:cs="Arial"/>
            <w:lang w:eastAsia="zh-CN"/>
          </w:rPr>
          <w:t>to the AMF</w:t>
        </w:r>
      </w:ins>
      <w:ins w:id="63" w:author="Ericsson User r01" w:date="2022-04-07T16:11:00Z">
        <w:r w:rsidR="00EB633A">
          <w:rPr>
            <w:rFonts w:ascii="Arial" w:hAnsi="Arial" w:cs="Arial"/>
            <w:lang w:eastAsia="zh-CN"/>
          </w:rPr>
          <w:t>. It is u</w:t>
        </w:r>
      </w:ins>
      <w:ins w:id="64" w:author="Ericsson User r01" w:date="2022-04-07T16:12:00Z">
        <w:r w:rsidR="00EB633A">
          <w:rPr>
            <w:rFonts w:ascii="Arial" w:hAnsi="Arial" w:cs="Arial"/>
            <w:lang w:eastAsia="zh-CN"/>
          </w:rPr>
          <w:t>p to RAN3 whether similar means are defined for RAN internal interfaces or OAM is used</w:t>
        </w:r>
      </w:ins>
    </w:p>
    <w:p w14:paraId="4DA0147B" w14:textId="229F12EA" w:rsidR="001B50C1" w:rsidRPr="00BF1600" w:rsidRDefault="001B50C1" w:rsidP="00BF1600">
      <w:pPr>
        <w:rPr>
          <w:rFonts w:ascii="Arial" w:hAnsi="Arial" w:cs="Arial"/>
          <w:lang w:eastAsia="zh-CN"/>
        </w:rPr>
      </w:pPr>
      <w:bookmarkStart w:id="65" w:name="_GoBack"/>
      <w:bookmarkEnd w:id="65"/>
    </w:p>
    <w:p w14:paraId="225FDB18" w14:textId="251C4498" w:rsidR="00290E33" w:rsidRDefault="00A835FD" w:rsidP="00B6350D">
      <w:pPr>
        <w:rPr>
          <w:ins w:id="66" w:author="Nokia " w:date="2022-04-07T13:29:00Z"/>
          <w:rFonts w:ascii="Arial" w:hAnsi="Arial" w:cs="Arial"/>
          <w:lang w:eastAsia="zh-CN"/>
        </w:rPr>
      </w:pPr>
      <w:ins w:id="67" w:author="Nokia " w:date="2022-04-07T13:28:00Z">
        <w:r>
          <w:rPr>
            <w:rFonts w:ascii="Arial" w:hAnsi="Arial" w:cs="Arial"/>
            <w:lang w:eastAsia="zh-CN"/>
          </w:rPr>
          <w:t xml:space="preserve">SA2 also reminds that the support of network sharing is required </w:t>
        </w:r>
      </w:ins>
      <w:ins w:id="68" w:author="Nokia " w:date="2022-04-07T13:35:00Z">
        <w:r w:rsidR="00863A9A">
          <w:rPr>
            <w:rFonts w:ascii="Arial" w:hAnsi="Arial" w:cs="Arial"/>
            <w:lang w:eastAsia="zh-CN"/>
          </w:rPr>
          <w:t xml:space="preserve">for all features </w:t>
        </w:r>
      </w:ins>
      <w:ins w:id="69" w:author="Nokia " w:date="2022-04-07T13:28:00Z">
        <w:r>
          <w:rPr>
            <w:rFonts w:ascii="Arial" w:hAnsi="Arial" w:cs="Arial"/>
            <w:lang w:eastAsia="zh-CN"/>
          </w:rPr>
          <w:t xml:space="preserve">so an optional PLMN index indication or a similar concept should be considered to be added as part of the </w:t>
        </w:r>
      </w:ins>
      <w:ins w:id="70" w:author="Nokia " w:date="2022-04-07T13:29:00Z">
        <w:r>
          <w:rPr>
            <w:rFonts w:ascii="Arial" w:hAnsi="Arial" w:cs="Arial"/>
            <w:lang w:eastAsia="zh-CN"/>
          </w:rPr>
          <w:t>slice group</w:t>
        </w:r>
      </w:ins>
      <w:ins w:id="71" w:author="Nokia " w:date="2022-04-07T13:35:00Z">
        <w:r w:rsidR="00863A9A">
          <w:rPr>
            <w:rFonts w:ascii="Arial" w:hAnsi="Arial" w:cs="Arial"/>
            <w:lang w:eastAsia="zh-CN"/>
          </w:rPr>
          <w:t xml:space="preserve"> format</w:t>
        </w:r>
      </w:ins>
      <w:ins w:id="72" w:author="Nokia " w:date="2022-04-07T13:29:00Z">
        <w:r>
          <w:rPr>
            <w:rFonts w:ascii="Arial" w:hAnsi="Arial" w:cs="Arial"/>
            <w:lang w:eastAsia="zh-CN"/>
          </w:rPr>
          <w:t>.</w:t>
        </w:r>
      </w:ins>
    </w:p>
    <w:p w14:paraId="04998619" w14:textId="77777777" w:rsidR="00EB633A" w:rsidRDefault="00EB633A" w:rsidP="00B6350D">
      <w:pPr>
        <w:rPr>
          <w:ins w:id="73" w:author="Nokia " w:date="2022-04-07T13:31:00Z"/>
          <w:rFonts w:ascii="Arial" w:hAnsi="Arial" w:cs="Arial"/>
          <w:lang w:eastAsia="zh-CN"/>
        </w:rPr>
      </w:pPr>
    </w:p>
    <w:p w14:paraId="3089B34D" w14:textId="77777777" w:rsidR="00863A9A" w:rsidRDefault="00863A9A" w:rsidP="00863A9A">
      <w:pPr>
        <w:rPr>
          <w:ins w:id="74" w:author="Nokia " w:date="2022-04-07T13:37:00Z"/>
          <w:rFonts w:ascii="Arial" w:hAnsi="Arial" w:cs="Arial"/>
          <w:lang w:eastAsia="zh-CN"/>
        </w:rPr>
      </w:pPr>
      <w:ins w:id="75" w:author="Nokia " w:date="2022-04-07T13:37:00Z">
        <w:r>
          <w:rPr>
            <w:rFonts w:ascii="Arial" w:hAnsi="Arial" w:cs="Arial"/>
            <w:lang w:eastAsia="zh-CN"/>
          </w:rPr>
          <w:t>For your information in SA2 the slice group is called NSAG (Network Slice AS Group).</w:t>
        </w:r>
      </w:ins>
    </w:p>
    <w:p w14:paraId="716CFF15" w14:textId="3772EC4E" w:rsidR="00A835FD" w:rsidRDefault="00A835FD" w:rsidP="00B6350D">
      <w:pPr>
        <w:rPr>
          <w:ins w:id="76" w:author="Nokia " w:date="2022-04-07T13:37:00Z"/>
          <w:rFonts w:ascii="Arial" w:hAnsi="Arial" w:cs="Arial"/>
          <w:lang w:eastAsia="zh-CN"/>
        </w:rPr>
      </w:pPr>
    </w:p>
    <w:p w14:paraId="41DF1147" w14:textId="36E4BA21" w:rsidR="00863A9A" w:rsidRDefault="00863A9A" w:rsidP="00B6350D">
      <w:pPr>
        <w:rPr>
          <w:ins w:id="77" w:author="Nokia " w:date="2022-04-07T13:38:00Z"/>
          <w:rFonts w:ascii="Arial" w:hAnsi="Arial" w:cs="Arial"/>
          <w:lang w:eastAsia="zh-CN"/>
        </w:rPr>
      </w:pPr>
      <w:ins w:id="78" w:author="Nokia " w:date="2022-04-07T13:37:00Z">
        <w:r>
          <w:rPr>
            <w:rFonts w:ascii="Arial" w:hAnsi="Arial" w:cs="Arial"/>
            <w:lang w:eastAsia="zh-CN"/>
          </w:rPr>
          <w:t>SA2 has discussed the storage requirements in the UE and suggest this is the way forward:</w:t>
        </w:r>
      </w:ins>
    </w:p>
    <w:p w14:paraId="7FC566D1" w14:textId="5306502B" w:rsidR="00863A9A" w:rsidRDefault="00863A9A" w:rsidP="00B6350D">
      <w:pPr>
        <w:rPr>
          <w:ins w:id="79" w:author="Nokia " w:date="2022-04-07T13:38:00Z"/>
          <w:rFonts w:ascii="Arial" w:hAnsi="Arial" w:cs="Arial"/>
          <w:lang w:eastAsia="zh-CN"/>
        </w:rPr>
      </w:pPr>
    </w:p>
    <w:p w14:paraId="2E9C050A" w14:textId="696F32D6" w:rsidR="00863A9A" w:rsidRPr="000E26E5" w:rsidRDefault="000E26E5" w:rsidP="000E26E5">
      <w:pPr>
        <w:pStyle w:val="a7"/>
        <w:numPr>
          <w:ilvl w:val="0"/>
          <w:numId w:val="18"/>
        </w:numPr>
        <w:rPr>
          <w:ins w:id="80" w:author="Nokia " w:date="2022-04-07T13:38:00Z"/>
          <w:rFonts w:ascii="Arial" w:hAnsi="Arial" w:cs="Arial"/>
          <w:lang w:eastAsia="zh-CN"/>
        </w:rPr>
      </w:pPr>
      <w:ins w:id="81" w:author="ZTE01" w:date="2022-04-08T20:32:00Z">
        <w:r>
          <w:rPr>
            <w:rFonts w:ascii="Arial" w:hAnsi="Arial" w:cs="Arial"/>
            <w:lang w:eastAsia="zh-CN"/>
          </w:rPr>
          <w:t>T</w:t>
        </w:r>
      </w:ins>
      <w:ins w:id="82" w:author="Nokia " w:date="2022-04-07T13:38:00Z">
        <w:r w:rsidR="00863A9A" w:rsidRPr="000E26E5">
          <w:rPr>
            <w:rFonts w:ascii="Arial" w:hAnsi="Arial" w:cs="Arial"/>
            <w:lang w:eastAsia="zh-CN"/>
          </w:rPr>
          <w:t xml:space="preserve">he UE should store the information for </w:t>
        </w:r>
      </w:ins>
      <w:ins w:id="83" w:author="Nokia " w:date="2022-04-07T13:39:00Z">
        <w:r w:rsidR="00863A9A" w:rsidRPr="000E26E5">
          <w:rPr>
            <w:rFonts w:ascii="Arial" w:hAnsi="Arial" w:cs="Arial"/>
            <w:lang w:eastAsia="zh-CN"/>
          </w:rPr>
          <w:t>up to the number of</w:t>
        </w:r>
      </w:ins>
      <w:ins w:id="84" w:author="Nokia " w:date="2022-04-07T13:38:00Z">
        <w:r w:rsidR="00863A9A" w:rsidRPr="000E26E5">
          <w:rPr>
            <w:rFonts w:ascii="Arial" w:hAnsi="Arial" w:cs="Arial"/>
            <w:lang w:eastAsia="zh-CN"/>
          </w:rPr>
          <w:t xml:space="preserve"> the equivalent PLMNs (equivalent from the standpoint of cell reselection) there can be up to 15 EPLMNs +the RPLMN. so at most 16 group configuration</w:t>
        </w:r>
      </w:ins>
      <w:ins w:id="85" w:author="Nokia " w:date="2022-04-07T13:39:00Z">
        <w:r w:rsidR="00863A9A" w:rsidRPr="000E26E5">
          <w:rPr>
            <w:rFonts w:ascii="Arial" w:hAnsi="Arial" w:cs="Arial"/>
            <w:lang w:eastAsia="zh-CN"/>
          </w:rPr>
          <w:t xml:space="preserve"> each associated to a PLMN ID</w:t>
        </w:r>
      </w:ins>
    </w:p>
    <w:p w14:paraId="327A174B" w14:textId="37C912E6" w:rsidR="00863A9A" w:rsidRPr="000E26E5" w:rsidRDefault="000E26E5" w:rsidP="000E26E5">
      <w:pPr>
        <w:pStyle w:val="a7"/>
        <w:numPr>
          <w:ilvl w:val="0"/>
          <w:numId w:val="18"/>
        </w:numPr>
        <w:rPr>
          <w:ins w:id="86" w:author="Nokia " w:date="2022-04-07T13:38:00Z"/>
          <w:rFonts w:ascii="Arial" w:hAnsi="Arial" w:cs="Arial"/>
          <w:lang w:eastAsia="zh-CN"/>
        </w:rPr>
      </w:pPr>
      <w:ins w:id="87" w:author="ZTE01" w:date="2022-04-08T20:31:00Z">
        <w:r>
          <w:rPr>
            <w:rFonts w:ascii="Arial" w:hAnsi="Arial" w:cs="Arial"/>
            <w:lang w:eastAsia="zh-CN"/>
          </w:rPr>
          <w:t>O</w:t>
        </w:r>
      </w:ins>
      <w:ins w:id="88" w:author="Nokia " w:date="2022-04-07T13:38:00Z">
        <w:r w:rsidR="00863A9A" w:rsidRPr="000E26E5">
          <w:rPr>
            <w:rFonts w:ascii="Arial" w:hAnsi="Arial" w:cs="Arial"/>
            <w:lang w:eastAsia="zh-CN"/>
          </w:rPr>
          <w:t>nly the RPLMN can provide the groups for itself</w:t>
        </w:r>
      </w:ins>
      <w:ins w:id="89" w:author="Nokia " w:date="2022-04-07T13:39:00Z">
        <w:r w:rsidR="00863A9A" w:rsidRPr="000E26E5">
          <w:rPr>
            <w:rFonts w:ascii="Arial" w:hAnsi="Arial" w:cs="Arial"/>
            <w:lang w:eastAsia="zh-CN"/>
          </w:rPr>
          <w:t xml:space="preserve"> to the UE for the UE to store</w:t>
        </w:r>
      </w:ins>
      <w:ins w:id="90" w:author="Nokia " w:date="2022-04-07T13:38:00Z">
        <w:r w:rsidR="00863A9A" w:rsidRPr="000E26E5">
          <w:rPr>
            <w:rFonts w:ascii="Arial" w:hAnsi="Arial" w:cs="Arial"/>
            <w:lang w:eastAsia="zh-CN"/>
          </w:rPr>
          <w:t xml:space="preserve"> </w:t>
        </w:r>
      </w:ins>
    </w:p>
    <w:p w14:paraId="10DC56BD" w14:textId="1AEC6D77" w:rsidR="00863A9A" w:rsidRPr="000E26E5" w:rsidRDefault="000E26E5" w:rsidP="000E26E5">
      <w:pPr>
        <w:pStyle w:val="a7"/>
        <w:numPr>
          <w:ilvl w:val="0"/>
          <w:numId w:val="18"/>
        </w:numPr>
        <w:rPr>
          <w:ins w:id="91" w:author="Nokia " w:date="2022-04-07T13:38:00Z"/>
          <w:rFonts w:ascii="Arial" w:hAnsi="Arial" w:cs="Arial"/>
          <w:lang w:eastAsia="zh-CN"/>
        </w:rPr>
      </w:pPr>
      <w:ins w:id="92" w:author="ZTE01" w:date="2022-04-08T20:31:00Z">
        <w:r>
          <w:rPr>
            <w:rFonts w:ascii="Arial" w:hAnsi="Arial" w:cs="Arial"/>
            <w:lang w:eastAsia="zh-CN"/>
          </w:rPr>
          <w:lastRenderedPageBreak/>
          <w:t>T</w:t>
        </w:r>
      </w:ins>
      <w:ins w:id="93" w:author="Nokia " w:date="2022-04-07T13:38:00Z">
        <w:r w:rsidR="00863A9A" w:rsidRPr="000E26E5">
          <w:rPr>
            <w:rFonts w:ascii="Arial" w:hAnsi="Arial" w:cs="Arial"/>
            <w:lang w:eastAsia="zh-CN"/>
          </w:rPr>
          <w:t>here can be at most 16 groups configured at a time</w:t>
        </w:r>
      </w:ins>
      <w:ins w:id="94" w:author="Nokia " w:date="2022-04-07T13:39:00Z">
        <w:r w:rsidR="00863A9A" w:rsidRPr="000E26E5">
          <w:rPr>
            <w:rFonts w:ascii="Arial" w:hAnsi="Arial" w:cs="Arial"/>
            <w:lang w:eastAsia="zh-CN"/>
          </w:rPr>
          <w:t xml:space="preserve"> for a </w:t>
        </w:r>
      </w:ins>
      <w:ins w:id="95" w:author="Nokia " w:date="2022-04-07T13:40:00Z">
        <w:r w:rsidR="00863A9A" w:rsidRPr="000E26E5">
          <w:rPr>
            <w:rFonts w:ascii="Arial" w:hAnsi="Arial" w:cs="Arial"/>
            <w:lang w:eastAsia="zh-CN"/>
          </w:rPr>
          <w:t>PLMN</w:t>
        </w:r>
      </w:ins>
    </w:p>
    <w:p w14:paraId="6659C0C5" w14:textId="77777777" w:rsidR="002A44B3" w:rsidRPr="0058264B" w:rsidRDefault="002A44B3" w:rsidP="0071216E">
      <w:pPr>
        <w:rPr>
          <w:rFonts w:asciiTheme="minorEastAsia" w:hAnsiTheme="minorEastAsia" w:cs="Arial"/>
          <w:color w:val="000000"/>
          <w:lang w:eastAsia="zh-CN"/>
        </w:rPr>
      </w:pPr>
    </w:p>
    <w:p w14:paraId="39C8E89D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90B310" w14:textId="24ECF7BD"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r w:rsidR="004A498F">
        <w:rPr>
          <w:rFonts w:ascii="Arial" w:hAnsi="Arial" w:cs="Arial"/>
          <w:b/>
          <w:lang w:eastAsia="zh-CN"/>
        </w:rPr>
        <w:t>RAN2</w:t>
      </w:r>
      <w:ins w:id="96" w:author="ZTE01" w:date="2022-04-07T10:59:00Z">
        <w:r w:rsidR="00290E33">
          <w:rPr>
            <w:rFonts w:ascii="Arial" w:hAnsi="Arial" w:cs="Arial"/>
            <w:b/>
            <w:lang w:eastAsia="zh-CN"/>
          </w:rPr>
          <w:t xml:space="preserve"> </w:t>
        </w:r>
        <w:r w:rsidR="00290E33">
          <w:rPr>
            <w:rFonts w:ascii="Arial" w:hAnsi="Arial" w:cs="Arial" w:hint="eastAsia"/>
            <w:b/>
            <w:lang w:eastAsia="zh-CN"/>
          </w:rPr>
          <w:t>and</w:t>
        </w:r>
        <w:r w:rsidR="00290E33">
          <w:rPr>
            <w:rFonts w:ascii="Arial" w:hAnsi="Arial" w:cs="Arial"/>
            <w:b/>
            <w:lang w:eastAsia="zh-CN"/>
          </w:rPr>
          <w:t xml:space="preserve"> RAN3</w:t>
        </w:r>
      </w:ins>
    </w:p>
    <w:p w14:paraId="29325976" w14:textId="77777777" w:rsidR="00A33159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0B9EC608" w14:textId="77777777" w:rsidR="0084384A" w:rsidRDefault="0084384A" w:rsidP="0071216E">
      <w:pPr>
        <w:rPr>
          <w:rFonts w:ascii="Arial" w:hAnsi="Arial" w:cs="Arial"/>
          <w:b/>
          <w:lang w:eastAsia="zh-CN"/>
        </w:rPr>
      </w:pPr>
    </w:p>
    <w:p w14:paraId="31576893" w14:textId="3D60D826" w:rsidR="00290E33" w:rsidRDefault="00290E33" w:rsidP="00290E33">
      <w:pPr>
        <w:rPr>
          <w:ins w:id="97" w:author="ZTE01" w:date="2022-04-07T11:06:00Z"/>
          <w:rFonts w:ascii="Arial" w:hAnsi="Arial" w:cs="Arial"/>
          <w:lang w:eastAsia="zh-CN"/>
        </w:rPr>
      </w:pPr>
      <w:ins w:id="98" w:author="ZTE01" w:date="2022-04-07T10:59:00Z">
        <w:r>
          <w:rPr>
            <w:rFonts w:ascii="Arial" w:hAnsi="Arial" w:cs="Arial" w:hint="eastAsia"/>
            <w:lang w:eastAsia="zh-CN"/>
          </w:rPr>
          <w:t>S</w:t>
        </w:r>
        <w:r>
          <w:rPr>
            <w:rFonts w:ascii="Arial" w:hAnsi="Arial" w:cs="Arial"/>
            <w:lang w:eastAsia="zh-CN"/>
          </w:rPr>
          <w:t xml:space="preserve">A2 kindly asks RAN2 and RAN3 whether the RAN dependency </w:t>
        </w:r>
        <w:r w:rsidR="00BF1600">
          <w:rPr>
            <w:rFonts w:ascii="Arial" w:hAnsi="Arial" w:cs="Arial"/>
            <w:lang w:eastAsia="zh-CN"/>
          </w:rPr>
          <w:t xml:space="preserve">listed </w:t>
        </w:r>
        <w:r>
          <w:rPr>
            <w:rFonts w:ascii="Arial" w:hAnsi="Arial" w:cs="Arial"/>
            <w:lang w:eastAsia="zh-CN"/>
          </w:rPr>
          <w:t xml:space="preserve">above can be approved and </w:t>
        </w:r>
      </w:ins>
      <w:ins w:id="99" w:author="ZTE01" w:date="2022-04-07T11:00:00Z">
        <w:r w:rsidR="00BF1600">
          <w:rPr>
            <w:rFonts w:ascii="Arial" w:hAnsi="Arial" w:cs="Arial"/>
            <w:lang w:eastAsia="zh-CN"/>
          </w:rPr>
          <w:t>provide any feedback</w:t>
        </w:r>
      </w:ins>
      <w:ins w:id="100" w:author="ZTE01" w:date="2022-04-07T10:59:00Z">
        <w:r>
          <w:rPr>
            <w:rFonts w:ascii="Arial" w:hAnsi="Arial" w:cs="Arial"/>
            <w:lang w:eastAsia="zh-CN"/>
          </w:rPr>
          <w:t xml:space="preserve">. </w:t>
        </w:r>
      </w:ins>
    </w:p>
    <w:p w14:paraId="218A0954" w14:textId="77777777" w:rsidR="00D52EBD" w:rsidRDefault="00D52EBD" w:rsidP="00290E33">
      <w:pPr>
        <w:rPr>
          <w:ins w:id="101" w:author="ZTE01" w:date="2022-04-07T10:59:00Z"/>
          <w:rFonts w:ascii="Arial" w:hAnsi="Arial" w:cs="Arial"/>
          <w:lang w:eastAsia="zh-CN"/>
        </w:rPr>
      </w:pPr>
    </w:p>
    <w:p w14:paraId="7E05047C" w14:textId="74931299" w:rsidR="00D52EBD" w:rsidRDefault="00D52EBD" w:rsidP="00D52EBD">
      <w:pPr>
        <w:spacing w:after="120"/>
        <w:ind w:left="1985" w:hanging="1985"/>
        <w:rPr>
          <w:ins w:id="102" w:author="ZTE01" w:date="2022-04-07T11:07:00Z"/>
          <w:rFonts w:ascii="Arial" w:hAnsi="Arial" w:cs="Arial"/>
          <w:b/>
          <w:lang w:eastAsia="zh-CN"/>
        </w:rPr>
      </w:pPr>
      <w:ins w:id="103" w:author="ZTE01" w:date="2022-04-07T11:06:00Z">
        <w:r>
          <w:rPr>
            <w:rFonts w:ascii="Arial" w:hAnsi="Arial" w:cs="Arial"/>
            <w:b/>
          </w:rPr>
          <w:t>To:</w:t>
        </w:r>
        <w:r>
          <w:rPr>
            <w:rFonts w:ascii="Arial" w:hAnsi="Arial" w:cs="Arial"/>
            <w:b/>
            <w:color w:val="000000"/>
          </w:rPr>
          <w:t xml:space="preserve"> </w:t>
        </w:r>
        <w:r>
          <w:rPr>
            <w:rFonts w:ascii="Arial" w:hAnsi="Arial" w:cs="Arial"/>
            <w:b/>
            <w:lang w:eastAsia="zh-CN"/>
          </w:rPr>
          <w:t xml:space="preserve">CT1 </w:t>
        </w:r>
        <w:r>
          <w:rPr>
            <w:rFonts w:ascii="Arial" w:hAnsi="Arial" w:cs="Arial" w:hint="eastAsia"/>
            <w:b/>
            <w:lang w:eastAsia="zh-CN"/>
          </w:rPr>
          <w:t>and</w:t>
        </w:r>
        <w:r>
          <w:rPr>
            <w:rFonts w:ascii="Arial" w:hAnsi="Arial" w:cs="Arial"/>
            <w:b/>
            <w:lang w:eastAsia="zh-CN"/>
          </w:rPr>
          <w:t xml:space="preserve"> CT4</w:t>
        </w:r>
      </w:ins>
    </w:p>
    <w:p w14:paraId="24EC741B" w14:textId="1E2F00BC" w:rsidR="00D52EBD" w:rsidRDefault="00D52EBD" w:rsidP="00D52EBD">
      <w:pPr>
        <w:spacing w:after="120"/>
        <w:ind w:left="1985" w:hanging="1985"/>
        <w:rPr>
          <w:ins w:id="104" w:author="ZTE01" w:date="2022-04-07T11:06:00Z"/>
          <w:rFonts w:ascii="Arial" w:hAnsi="Arial" w:cs="Arial"/>
          <w:b/>
          <w:lang w:eastAsia="zh-CN"/>
        </w:rPr>
      </w:pPr>
      <w:ins w:id="105" w:author="ZTE01" w:date="2022-04-07T11:07:00Z">
        <w:r>
          <w:rPr>
            <w:rFonts w:ascii="Arial" w:hAnsi="Arial" w:cs="Arial"/>
            <w:b/>
          </w:rPr>
          <w:t>ACTION:</w:t>
        </w:r>
      </w:ins>
    </w:p>
    <w:p w14:paraId="544081C0" w14:textId="1C52E053" w:rsidR="00D52EBD" w:rsidRDefault="00D52EBD" w:rsidP="00D52EBD">
      <w:pPr>
        <w:rPr>
          <w:ins w:id="106" w:author="ZTE01" w:date="2022-04-07T11:06:00Z"/>
          <w:rFonts w:ascii="Arial" w:hAnsi="Arial" w:cs="Arial"/>
          <w:lang w:eastAsia="zh-CN"/>
        </w:rPr>
      </w:pPr>
      <w:ins w:id="107" w:author="ZTE01" w:date="2022-04-07T11:06:00Z">
        <w:r>
          <w:rPr>
            <w:rFonts w:ascii="Arial" w:hAnsi="Arial" w:cs="Arial" w:hint="eastAsia"/>
            <w:lang w:eastAsia="zh-CN"/>
          </w:rPr>
          <w:t>S</w:t>
        </w:r>
        <w:r>
          <w:rPr>
            <w:rFonts w:ascii="Arial" w:hAnsi="Arial" w:cs="Arial"/>
            <w:lang w:eastAsia="zh-CN"/>
          </w:rPr>
          <w:t xml:space="preserve">A2 kindly asks </w:t>
        </w:r>
        <w:r>
          <w:rPr>
            <w:rFonts w:ascii="Arial" w:hAnsi="Arial" w:cs="Arial" w:hint="eastAsia"/>
            <w:lang w:eastAsia="zh-CN"/>
          </w:rPr>
          <w:t>CT</w:t>
        </w:r>
        <w:r>
          <w:rPr>
            <w:rFonts w:ascii="Arial" w:hAnsi="Arial" w:cs="Arial"/>
            <w:lang w:eastAsia="zh-CN"/>
          </w:rPr>
          <w:t xml:space="preserve">1 </w:t>
        </w:r>
        <w:r>
          <w:rPr>
            <w:rFonts w:ascii="Arial" w:hAnsi="Arial" w:cs="Arial" w:hint="eastAsia"/>
            <w:lang w:eastAsia="zh-CN"/>
          </w:rPr>
          <w:t>and</w:t>
        </w:r>
        <w:r>
          <w:rPr>
            <w:rFonts w:ascii="Arial" w:hAnsi="Arial" w:cs="Arial"/>
            <w:lang w:eastAsia="zh-CN"/>
          </w:rPr>
          <w:t xml:space="preserve"> </w:t>
        </w:r>
        <w:r>
          <w:rPr>
            <w:rFonts w:ascii="Arial" w:hAnsi="Arial" w:cs="Arial" w:hint="eastAsia"/>
            <w:lang w:eastAsia="zh-CN"/>
          </w:rPr>
          <w:t>CT</w:t>
        </w:r>
        <w:r>
          <w:rPr>
            <w:rFonts w:ascii="Arial" w:hAnsi="Arial" w:cs="Arial"/>
            <w:lang w:eastAsia="zh-CN"/>
          </w:rPr>
          <w:t xml:space="preserve">4 to take </w:t>
        </w:r>
      </w:ins>
      <w:ins w:id="108" w:author="ZTE01" w:date="2022-04-07T11:07:00Z">
        <w:r>
          <w:rPr>
            <w:rFonts w:ascii="Arial" w:hAnsi="Arial" w:cs="Arial"/>
            <w:lang w:eastAsia="zh-CN"/>
          </w:rPr>
          <w:t xml:space="preserve">the information above </w:t>
        </w:r>
        <w:r>
          <w:rPr>
            <w:rFonts w:ascii="Arial" w:hAnsi="Arial" w:cs="Arial" w:hint="eastAsia"/>
            <w:lang w:eastAsia="zh-CN"/>
          </w:rPr>
          <w:t>in</w:t>
        </w:r>
        <w:r>
          <w:rPr>
            <w:rFonts w:ascii="Arial" w:hAnsi="Arial" w:cs="Arial"/>
            <w:lang w:eastAsia="zh-CN"/>
          </w:rPr>
          <w:t>to consideration</w:t>
        </w:r>
      </w:ins>
    </w:p>
    <w:p w14:paraId="135F8B8A" w14:textId="77777777" w:rsidR="0084384A" w:rsidRPr="00D52EBD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5378F80F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62D149DD" w14:textId="77777777" w:rsidR="00A33159" w:rsidRPr="008A51A8" w:rsidRDefault="0071216E" w:rsidP="008A51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</w:p>
    <w:p w14:paraId="5FE58E1C" w14:textId="6A1DC5C4" w:rsidR="0071216E" w:rsidRDefault="002A6136" w:rsidP="00290B3D">
      <w:pPr>
        <w:tabs>
          <w:tab w:val="left" w:pos="4685"/>
        </w:tabs>
        <w:spacing w:after="120"/>
        <w:rPr>
          <w:rFonts w:ascii="Arial" w:hAnsi="Arial" w:cs="Arial"/>
          <w:bCs/>
          <w:lang w:eastAsia="zh-CN"/>
        </w:rPr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B6350D">
        <w:rPr>
          <w:rFonts w:ascii="Arial" w:hAnsi="Arial" w:cs="Arial"/>
          <w:bCs/>
        </w:rPr>
        <w:t>1</w:t>
      </w:r>
      <w:r w:rsidR="005B57F6">
        <w:rPr>
          <w:rFonts w:ascii="Arial" w:hAnsi="Arial" w:cs="Arial"/>
          <w:bCs/>
        </w:rPr>
        <w:t>E</w:t>
      </w:r>
      <w:r w:rsidR="00290B3D">
        <w:rPr>
          <w:rFonts w:ascii="Arial" w:hAnsi="Arial" w:cs="Arial"/>
          <w:bCs/>
        </w:rPr>
        <w:t xml:space="preserve">                               </w:t>
      </w:r>
      <w:r w:rsidR="00B6350D">
        <w:rPr>
          <w:rFonts w:ascii="Arial" w:hAnsi="Arial" w:cs="Arial"/>
          <w:bCs/>
          <w:lang w:eastAsia="zh-CN"/>
        </w:rPr>
        <w:t>May</w:t>
      </w:r>
      <w:r w:rsidRPr="00130D6F">
        <w:rPr>
          <w:rFonts w:ascii="Arial" w:hAnsi="Arial" w:cs="Arial"/>
          <w:bCs/>
        </w:rPr>
        <w:t xml:space="preserve"> </w:t>
      </w:r>
      <w:r w:rsidR="00B6350D">
        <w:rPr>
          <w:rFonts w:ascii="Arial" w:hAnsi="Arial" w:cs="Arial"/>
          <w:bCs/>
        </w:rPr>
        <w:t>16-20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</w:p>
    <w:p w14:paraId="7886E576" w14:textId="5C31DDB2" w:rsidR="005B57F6" w:rsidRPr="00337EBA" w:rsidRDefault="005B57F6" w:rsidP="005B57F6">
      <w:pPr>
        <w:tabs>
          <w:tab w:val="left" w:pos="4685"/>
        </w:tabs>
        <w:spacing w:after="120"/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52                                 </w:t>
      </w:r>
      <w:r>
        <w:rPr>
          <w:rFonts w:ascii="Arial" w:hAnsi="Arial" w:cs="Arial"/>
          <w:bCs/>
          <w:lang w:eastAsia="zh-CN"/>
        </w:rPr>
        <w:t>Aug</w:t>
      </w:r>
      <w:r w:rsidRPr="00130D6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17-26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</w:p>
    <w:p w14:paraId="2BD07E38" w14:textId="77777777" w:rsidR="005B57F6" w:rsidRPr="00337EBA" w:rsidRDefault="005B57F6" w:rsidP="00290B3D">
      <w:pPr>
        <w:tabs>
          <w:tab w:val="left" w:pos="4685"/>
        </w:tabs>
        <w:spacing w:after="120"/>
      </w:pPr>
    </w:p>
    <w:sectPr w:rsidR="005B57F6" w:rsidRPr="00337EB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60F353" w14:textId="77777777" w:rsidR="008163DE" w:rsidRDefault="008163DE" w:rsidP="00A12646">
      <w:r>
        <w:separator/>
      </w:r>
    </w:p>
  </w:endnote>
  <w:endnote w:type="continuationSeparator" w:id="0">
    <w:p w14:paraId="205DA6EA" w14:textId="77777777" w:rsidR="008163DE" w:rsidRDefault="008163DE" w:rsidP="00A12646">
      <w:r>
        <w:continuationSeparator/>
      </w:r>
    </w:p>
  </w:endnote>
  <w:endnote w:type="continuationNotice" w:id="1">
    <w:p w14:paraId="7CE5AB57" w14:textId="77777777" w:rsidR="008163DE" w:rsidRDefault="008163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EC7725" w14:textId="77777777" w:rsidR="008163DE" w:rsidRDefault="008163DE" w:rsidP="00A12646">
      <w:r>
        <w:separator/>
      </w:r>
    </w:p>
  </w:footnote>
  <w:footnote w:type="continuationSeparator" w:id="0">
    <w:p w14:paraId="03106EFD" w14:textId="77777777" w:rsidR="008163DE" w:rsidRDefault="008163DE" w:rsidP="00A12646">
      <w:r>
        <w:continuationSeparator/>
      </w:r>
    </w:p>
  </w:footnote>
  <w:footnote w:type="continuationNotice" w:id="1">
    <w:p w14:paraId="1B450A81" w14:textId="77777777" w:rsidR="008163DE" w:rsidRDefault="008163D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F1C82"/>
    <w:multiLevelType w:val="hybridMultilevel"/>
    <w:tmpl w:val="3154AF04"/>
    <w:lvl w:ilvl="0" w:tplc="A4E6AB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5207C6"/>
    <w:multiLevelType w:val="hybridMultilevel"/>
    <w:tmpl w:val="34669366"/>
    <w:lvl w:ilvl="0" w:tplc="5A9A4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37ED0"/>
    <w:multiLevelType w:val="hybridMultilevel"/>
    <w:tmpl w:val="8E8AD72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B1153"/>
    <w:multiLevelType w:val="hybridMultilevel"/>
    <w:tmpl w:val="B7387F02"/>
    <w:lvl w:ilvl="0" w:tplc="0409000F">
      <w:start w:val="1"/>
      <w:numFmt w:val="decimal"/>
      <w:lvlText w:val="%1."/>
      <w:lvlJc w:val="left"/>
      <w:pPr>
        <w:ind w:left="1079" w:hanging="360"/>
      </w:p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5" w15:restartNumberingAfterBreak="0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1358EF"/>
    <w:multiLevelType w:val="hybridMultilevel"/>
    <w:tmpl w:val="9A44AD7E"/>
    <w:lvl w:ilvl="0" w:tplc="C58057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6D4A68"/>
    <w:multiLevelType w:val="hybridMultilevel"/>
    <w:tmpl w:val="58F639EC"/>
    <w:lvl w:ilvl="0" w:tplc="5A9A4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9726B71"/>
    <w:multiLevelType w:val="hybridMultilevel"/>
    <w:tmpl w:val="73B2F0BE"/>
    <w:lvl w:ilvl="0" w:tplc="9E3A7E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3D10CA"/>
    <w:multiLevelType w:val="hybridMultilevel"/>
    <w:tmpl w:val="4A0AF30E"/>
    <w:lvl w:ilvl="0" w:tplc="51C2F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7"/>
  </w:num>
  <w:num w:numId="3">
    <w:abstractNumId w:val="10"/>
  </w:num>
  <w:num w:numId="4">
    <w:abstractNumId w:val="14"/>
  </w:num>
  <w:num w:numId="5">
    <w:abstractNumId w:val="13"/>
  </w:num>
  <w:num w:numId="6">
    <w:abstractNumId w:val="5"/>
  </w:num>
  <w:num w:numId="7">
    <w:abstractNumId w:val="7"/>
  </w:num>
  <w:num w:numId="8">
    <w:abstractNumId w:val="15"/>
  </w:num>
  <w:num w:numId="9">
    <w:abstractNumId w:val="9"/>
  </w:num>
  <w:num w:numId="10">
    <w:abstractNumId w:val="2"/>
  </w:num>
  <w:num w:numId="11">
    <w:abstractNumId w:val="4"/>
  </w:num>
  <w:num w:numId="12">
    <w:abstractNumId w:val="1"/>
  </w:num>
  <w:num w:numId="13">
    <w:abstractNumId w:val="11"/>
  </w:num>
  <w:num w:numId="14">
    <w:abstractNumId w:val="8"/>
  </w:num>
  <w:num w:numId="15">
    <w:abstractNumId w:val="12"/>
  </w:num>
  <w:num w:numId="16">
    <w:abstractNumId w:val="0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1">
    <w15:presenceInfo w15:providerId="None" w15:userId="ZTE01"/>
  </w15:person>
  <w15:person w15:author="Ericsson User r01">
    <w15:presenceInfo w15:providerId="None" w15:userId="Ericsson User r01"/>
  </w15:person>
  <w15:person w15:author="Nokia ">
    <w15:presenceInfo w15:providerId="None" w15:userId="Nokia 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16E"/>
    <w:rsid w:val="00000F0C"/>
    <w:rsid w:val="00011752"/>
    <w:rsid w:val="000120CC"/>
    <w:rsid w:val="00015F34"/>
    <w:rsid w:val="000172C9"/>
    <w:rsid w:val="00026855"/>
    <w:rsid w:val="0004024D"/>
    <w:rsid w:val="000436F0"/>
    <w:rsid w:val="00055F41"/>
    <w:rsid w:val="00061EA8"/>
    <w:rsid w:val="00064F95"/>
    <w:rsid w:val="00075B5F"/>
    <w:rsid w:val="000852FF"/>
    <w:rsid w:val="0008715F"/>
    <w:rsid w:val="000B1971"/>
    <w:rsid w:val="000B5E3A"/>
    <w:rsid w:val="000E26E5"/>
    <w:rsid w:val="000E424F"/>
    <w:rsid w:val="000E58ED"/>
    <w:rsid w:val="000F2654"/>
    <w:rsid w:val="000F441C"/>
    <w:rsid w:val="00107DB7"/>
    <w:rsid w:val="0011715F"/>
    <w:rsid w:val="00140A09"/>
    <w:rsid w:val="0015387E"/>
    <w:rsid w:val="00165AFC"/>
    <w:rsid w:val="0017057B"/>
    <w:rsid w:val="00171237"/>
    <w:rsid w:val="00172D19"/>
    <w:rsid w:val="001735E2"/>
    <w:rsid w:val="001736F4"/>
    <w:rsid w:val="0018135D"/>
    <w:rsid w:val="001820B9"/>
    <w:rsid w:val="0018569F"/>
    <w:rsid w:val="001A066E"/>
    <w:rsid w:val="001A40E6"/>
    <w:rsid w:val="001B26C9"/>
    <w:rsid w:val="001B50C1"/>
    <w:rsid w:val="001F7231"/>
    <w:rsid w:val="0022408D"/>
    <w:rsid w:val="00227E5C"/>
    <w:rsid w:val="002319D8"/>
    <w:rsid w:val="002327EF"/>
    <w:rsid w:val="00242B9A"/>
    <w:rsid w:val="00244628"/>
    <w:rsid w:val="00253696"/>
    <w:rsid w:val="002540A6"/>
    <w:rsid w:val="002615AF"/>
    <w:rsid w:val="00267876"/>
    <w:rsid w:val="00270D34"/>
    <w:rsid w:val="00271872"/>
    <w:rsid w:val="002801E1"/>
    <w:rsid w:val="00283B54"/>
    <w:rsid w:val="002876E7"/>
    <w:rsid w:val="00290443"/>
    <w:rsid w:val="00290B3D"/>
    <w:rsid w:val="00290E33"/>
    <w:rsid w:val="002927B8"/>
    <w:rsid w:val="00295437"/>
    <w:rsid w:val="002A44B3"/>
    <w:rsid w:val="002A6136"/>
    <w:rsid w:val="002A7741"/>
    <w:rsid w:val="002C7A55"/>
    <w:rsid w:val="002D0D2C"/>
    <w:rsid w:val="003049FA"/>
    <w:rsid w:val="003061AD"/>
    <w:rsid w:val="00337EBA"/>
    <w:rsid w:val="0034176A"/>
    <w:rsid w:val="00342BFF"/>
    <w:rsid w:val="00353809"/>
    <w:rsid w:val="003558BB"/>
    <w:rsid w:val="00371469"/>
    <w:rsid w:val="00372350"/>
    <w:rsid w:val="00380C95"/>
    <w:rsid w:val="003A5E85"/>
    <w:rsid w:val="003E7065"/>
    <w:rsid w:val="003E7996"/>
    <w:rsid w:val="003F0E56"/>
    <w:rsid w:val="003F1E5A"/>
    <w:rsid w:val="00400790"/>
    <w:rsid w:val="004014BA"/>
    <w:rsid w:val="00411ADB"/>
    <w:rsid w:val="004130E8"/>
    <w:rsid w:val="004167FC"/>
    <w:rsid w:val="00424FA2"/>
    <w:rsid w:val="004373E1"/>
    <w:rsid w:val="00471E1C"/>
    <w:rsid w:val="00480D52"/>
    <w:rsid w:val="00480F33"/>
    <w:rsid w:val="00485949"/>
    <w:rsid w:val="004A498F"/>
    <w:rsid w:val="004A5920"/>
    <w:rsid w:val="004A5C3E"/>
    <w:rsid w:val="004A7BA5"/>
    <w:rsid w:val="004C3386"/>
    <w:rsid w:val="004C5212"/>
    <w:rsid w:val="004C60D2"/>
    <w:rsid w:val="004D2D59"/>
    <w:rsid w:val="004E3D2E"/>
    <w:rsid w:val="005041BD"/>
    <w:rsid w:val="005278F0"/>
    <w:rsid w:val="00537E2F"/>
    <w:rsid w:val="0055349F"/>
    <w:rsid w:val="00554C11"/>
    <w:rsid w:val="005554A3"/>
    <w:rsid w:val="00566096"/>
    <w:rsid w:val="00580897"/>
    <w:rsid w:val="0058264B"/>
    <w:rsid w:val="00585080"/>
    <w:rsid w:val="00587CF3"/>
    <w:rsid w:val="005929A6"/>
    <w:rsid w:val="005A61DF"/>
    <w:rsid w:val="005B3DF6"/>
    <w:rsid w:val="005B57F6"/>
    <w:rsid w:val="005D2BE9"/>
    <w:rsid w:val="005D7D53"/>
    <w:rsid w:val="005F0CFD"/>
    <w:rsid w:val="0060439E"/>
    <w:rsid w:val="00605DB1"/>
    <w:rsid w:val="006073A7"/>
    <w:rsid w:val="00624CCA"/>
    <w:rsid w:val="00626A12"/>
    <w:rsid w:val="00630A73"/>
    <w:rsid w:val="006341F3"/>
    <w:rsid w:val="00646401"/>
    <w:rsid w:val="006528E8"/>
    <w:rsid w:val="006728D2"/>
    <w:rsid w:val="00673A93"/>
    <w:rsid w:val="00675B3A"/>
    <w:rsid w:val="00682428"/>
    <w:rsid w:val="00685422"/>
    <w:rsid w:val="006959FE"/>
    <w:rsid w:val="006A3A39"/>
    <w:rsid w:val="006A5D89"/>
    <w:rsid w:val="006B54B8"/>
    <w:rsid w:val="006D5DAF"/>
    <w:rsid w:val="006E2F31"/>
    <w:rsid w:val="006E5338"/>
    <w:rsid w:val="007031ED"/>
    <w:rsid w:val="00703A78"/>
    <w:rsid w:val="0070697C"/>
    <w:rsid w:val="0071216E"/>
    <w:rsid w:val="0071486D"/>
    <w:rsid w:val="007172CB"/>
    <w:rsid w:val="00722836"/>
    <w:rsid w:val="00730C57"/>
    <w:rsid w:val="007403D5"/>
    <w:rsid w:val="0074265B"/>
    <w:rsid w:val="007536F8"/>
    <w:rsid w:val="007557F4"/>
    <w:rsid w:val="00757350"/>
    <w:rsid w:val="00760AD7"/>
    <w:rsid w:val="00760D8E"/>
    <w:rsid w:val="00763617"/>
    <w:rsid w:val="007701F5"/>
    <w:rsid w:val="00787E09"/>
    <w:rsid w:val="00790E2B"/>
    <w:rsid w:val="0079130E"/>
    <w:rsid w:val="00794629"/>
    <w:rsid w:val="007A3422"/>
    <w:rsid w:val="007A3AF3"/>
    <w:rsid w:val="007A5881"/>
    <w:rsid w:val="007B71C3"/>
    <w:rsid w:val="007C0E70"/>
    <w:rsid w:val="007D3B96"/>
    <w:rsid w:val="007E1B11"/>
    <w:rsid w:val="007E5B15"/>
    <w:rsid w:val="007E7ED6"/>
    <w:rsid w:val="007F3FB9"/>
    <w:rsid w:val="008163DE"/>
    <w:rsid w:val="00827AF7"/>
    <w:rsid w:val="00827D4A"/>
    <w:rsid w:val="00834EA4"/>
    <w:rsid w:val="0084384A"/>
    <w:rsid w:val="008511AB"/>
    <w:rsid w:val="00863A9A"/>
    <w:rsid w:val="00867A41"/>
    <w:rsid w:val="008702FD"/>
    <w:rsid w:val="0087337D"/>
    <w:rsid w:val="00874E28"/>
    <w:rsid w:val="00895D3A"/>
    <w:rsid w:val="00897063"/>
    <w:rsid w:val="0089760F"/>
    <w:rsid w:val="008A2CD8"/>
    <w:rsid w:val="008A4611"/>
    <w:rsid w:val="008A51A8"/>
    <w:rsid w:val="008C5B48"/>
    <w:rsid w:val="008C695D"/>
    <w:rsid w:val="008F6197"/>
    <w:rsid w:val="0093377D"/>
    <w:rsid w:val="0094099B"/>
    <w:rsid w:val="00942D76"/>
    <w:rsid w:val="009519E9"/>
    <w:rsid w:val="009A147B"/>
    <w:rsid w:val="009A4089"/>
    <w:rsid w:val="009A49E4"/>
    <w:rsid w:val="009B44E4"/>
    <w:rsid w:val="009B58E9"/>
    <w:rsid w:val="009C554C"/>
    <w:rsid w:val="009D0C20"/>
    <w:rsid w:val="009D61E2"/>
    <w:rsid w:val="009E77D7"/>
    <w:rsid w:val="00A03F12"/>
    <w:rsid w:val="00A06466"/>
    <w:rsid w:val="00A10D23"/>
    <w:rsid w:val="00A12646"/>
    <w:rsid w:val="00A24F35"/>
    <w:rsid w:val="00A33159"/>
    <w:rsid w:val="00A51F22"/>
    <w:rsid w:val="00A522AB"/>
    <w:rsid w:val="00A52A18"/>
    <w:rsid w:val="00A60D24"/>
    <w:rsid w:val="00A835FD"/>
    <w:rsid w:val="00A929AD"/>
    <w:rsid w:val="00A94C64"/>
    <w:rsid w:val="00A965B3"/>
    <w:rsid w:val="00A96E18"/>
    <w:rsid w:val="00AB2BA6"/>
    <w:rsid w:val="00AB37CA"/>
    <w:rsid w:val="00AD62A4"/>
    <w:rsid w:val="00AF3C6A"/>
    <w:rsid w:val="00B14266"/>
    <w:rsid w:val="00B14FC7"/>
    <w:rsid w:val="00B1565A"/>
    <w:rsid w:val="00B213FD"/>
    <w:rsid w:val="00B21AB3"/>
    <w:rsid w:val="00B34F2F"/>
    <w:rsid w:val="00B44633"/>
    <w:rsid w:val="00B548C1"/>
    <w:rsid w:val="00B6350D"/>
    <w:rsid w:val="00B644A6"/>
    <w:rsid w:val="00B71A6C"/>
    <w:rsid w:val="00B72FD0"/>
    <w:rsid w:val="00B86606"/>
    <w:rsid w:val="00B87804"/>
    <w:rsid w:val="00B9093D"/>
    <w:rsid w:val="00BA4F52"/>
    <w:rsid w:val="00BA72D7"/>
    <w:rsid w:val="00BB7606"/>
    <w:rsid w:val="00BD63F2"/>
    <w:rsid w:val="00BF156F"/>
    <w:rsid w:val="00BF1600"/>
    <w:rsid w:val="00BF61D3"/>
    <w:rsid w:val="00C022A1"/>
    <w:rsid w:val="00C0271E"/>
    <w:rsid w:val="00C04A09"/>
    <w:rsid w:val="00C17F42"/>
    <w:rsid w:val="00C37BCA"/>
    <w:rsid w:val="00C4073B"/>
    <w:rsid w:val="00C40FDB"/>
    <w:rsid w:val="00C41173"/>
    <w:rsid w:val="00C45842"/>
    <w:rsid w:val="00C50250"/>
    <w:rsid w:val="00C532C5"/>
    <w:rsid w:val="00C67258"/>
    <w:rsid w:val="00C72AD9"/>
    <w:rsid w:val="00C7324B"/>
    <w:rsid w:val="00C978AD"/>
    <w:rsid w:val="00CA41ED"/>
    <w:rsid w:val="00CB0ABA"/>
    <w:rsid w:val="00CB330E"/>
    <w:rsid w:val="00CC2387"/>
    <w:rsid w:val="00CD48BB"/>
    <w:rsid w:val="00CE12EB"/>
    <w:rsid w:val="00CF6B1B"/>
    <w:rsid w:val="00D041E4"/>
    <w:rsid w:val="00D05CB8"/>
    <w:rsid w:val="00D1628B"/>
    <w:rsid w:val="00D2511E"/>
    <w:rsid w:val="00D3031B"/>
    <w:rsid w:val="00D33B9C"/>
    <w:rsid w:val="00D360B3"/>
    <w:rsid w:val="00D43E29"/>
    <w:rsid w:val="00D51FA5"/>
    <w:rsid w:val="00D52EBD"/>
    <w:rsid w:val="00D559CE"/>
    <w:rsid w:val="00D64644"/>
    <w:rsid w:val="00D67E32"/>
    <w:rsid w:val="00D96115"/>
    <w:rsid w:val="00DA1799"/>
    <w:rsid w:val="00DA2745"/>
    <w:rsid w:val="00DA4E52"/>
    <w:rsid w:val="00DA5BBB"/>
    <w:rsid w:val="00DB12B7"/>
    <w:rsid w:val="00DB2A4D"/>
    <w:rsid w:val="00DB33C7"/>
    <w:rsid w:val="00DC23AC"/>
    <w:rsid w:val="00DC4A2F"/>
    <w:rsid w:val="00DC7C39"/>
    <w:rsid w:val="00DD318A"/>
    <w:rsid w:val="00DD62FA"/>
    <w:rsid w:val="00DD664C"/>
    <w:rsid w:val="00E15B50"/>
    <w:rsid w:val="00E21C33"/>
    <w:rsid w:val="00E23054"/>
    <w:rsid w:val="00E23627"/>
    <w:rsid w:val="00E278E4"/>
    <w:rsid w:val="00E358E0"/>
    <w:rsid w:val="00E418CA"/>
    <w:rsid w:val="00E508CC"/>
    <w:rsid w:val="00E52EB6"/>
    <w:rsid w:val="00E53F6E"/>
    <w:rsid w:val="00E54AD7"/>
    <w:rsid w:val="00E565F7"/>
    <w:rsid w:val="00E755D7"/>
    <w:rsid w:val="00E769C6"/>
    <w:rsid w:val="00E82A5E"/>
    <w:rsid w:val="00E8748C"/>
    <w:rsid w:val="00E973B4"/>
    <w:rsid w:val="00EA4547"/>
    <w:rsid w:val="00EB32C0"/>
    <w:rsid w:val="00EB633A"/>
    <w:rsid w:val="00EC0D58"/>
    <w:rsid w:val="00EC5131"/>
    <w:rsid w:val="00ED432A"/>
    <w:rsid w:val="00EE145F"/>
    <w:rsid w:val="00EF5293"/>
    <w:rsid w:val="00EF7A55"/>
    <w:rsid w:val="00F06382"/>
    <w:rsid w:val="00F0730F"/>
    <w:rsid w:val="00F20F73"/>
    <w:rsid w:val="00F2488E"/>
    <w:rsid w:val="00F416F6"/>
    <w:rsid w:val="00F62620"/>
    <w:rsid w:val="00F66AFB"/>
    <w:rsid w:val="00F70CA1"/>
    <w:rsid w:val="00F76AC3"/>
    <w:rsid w:val="00F7737A"/>
    <w:rsid w:val="00F86856"/>
    <w:rsid w:val="00FA5BCF"/>
    <w:rsid w:val="00FA5EDA"/>
    <w:rsid w:val="00FB3DE2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B82C4B"/>
  <w15:docId w15:val="{D607C04F-CF13-4181-AE9D-E2F7CE4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Title"/>
    <w:basedOn w:val="a"/>
    <w:next w:val="a"/>
    <w:link w:val="Char0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标题 Char"/>
    <w:basedOn w:val="a0"/>
    <w:link w:val="a4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a5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a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a6">
    <w:name w:val="Table Grid"/>
    <w:basedOn w:val="a1"/>
    <w:uiPriority w:val="39"/>
    <w:rsid w:val="00471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락"/>
    <w:basedOn w:val="a"/>
    <w:link w:val="Char1"/>
    <w:uiPriority w:val="34"/>
    <w:qFormat/>
    <w:rsid w:val="00471E1C"/>
    <w:pPr>
      <w:ind w:left="720"/>
      <w:contextualSpacing/>
    </w:pPr>
  </w:style>
  <w:style w:type="paragraph" w:styleId="a8">
    <w:name w:val="footer"/>
    <w:basedOn w:val="a"/>
    <w:link w:val="Char2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a9">
    <w:name w:val="annotation reference"/>
    <w:basedOn w:val="a0"/>
    <w:uiPriority w:val="99"/>
    <w:semiHidden/>
    <w:unhideWhenUsed/>
    <w:rsid w:val="00A12646"/>
    <w:rPr>
      <w:sz w:val="21"/>
      <w:szCs w:val="21"/>
    </w:rPr>
  </w:style>
  <w:style w:type="paragraph" w:styleId="aa">
    <w:name w:val="annotation text"/>
    <w:basedOn w:val="a"/>
    <w:link w:val="Char3"/>
    <w:uiPriority w:val="99"/>
    <w:unhideWhenUsed/>
    <w:rsid w:val="00A12646"/>
  </w:style>
  <w:style w:type="character" w:customStyle="1" w:styleId="Char3">
    <w:name w:val="批注文字 Char"/>
    <w:basedOn w:val="a0"/>
    <w:link w:val="aa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A12646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ac">
    <w:name w:val="Balloon Text"/>
    <w:basedOn w:val="a"/>
    <w:link w:val="Char5"/>
    <w:uiPriority w:val="99"/>
    <w:semiHidden/>
    <w:unhideWhenUsed/>
    <w:rsid w:val="00A12646"/>
    <w:rPr>
      <w:sz w:val="18"/>
      <w:szCs w:val="18"/>
    </w:rPr>
  </w:style>
  <w:style w:type="character" w:customStyle="1" w:styleId="Char5">
    <w:name w:val="批注框文本 Char"/>
    <w:basedOn w:val="a0"/>
    <w:link w:val="ac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2Char">
    <w:name w:val="标题 2 Char"/>
    <w:basedOn w:val="a0"/>
    <w:link w:val="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ad">
    <w:name w:val="Document Map"/>
    <w:basedOn w:val="a"/>
    <w:link w:val="Char6"/>
    <w:uiPriority w:val="99"/>
    <w:semiHidden/>
    <w:unhideWhenUsed/>
    <w:rsid w:val="00730C57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0"/>
    <w:link w:val="ad"/>
    <w:uiPriority w:val="99"/>
    <w:semiHidden/>
    <w:rsid w:val="00730C57"/>
    <w:rPr>
      <w:rFonts w:ascii="宋体" w:eastAsia="宋体" w:hAnsi="Times New Roman" w:cs="Times New Roman"/>
      <w:sz w:val="18"/>
      <w:szCs w:val="18"/>
      <w:lang w:val="en-GB"/>
    </w:rPr>
  </w:style>
  <w:style w:type="character" w:customStyle="1" w:styleId="Char1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7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a"/>
    <w:link w:val="B1Char"/>
    <w:qFormat/>
    <w:rsid w:val="007701F5"/>
    <w:pPr>
      <w:spacing w:after="180"/>
      <w:ind w:left="568" w:hanging="284"/>
    </w:pPr>
  </w:style>
  <w:style w:type="character" w:customStyle="1" w:styleId="B1Char">
    <w:name w:val="B1 Char"/>
    <w:link w:val="B1"/>
    <w:rsid w:val="007701F5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Prateek Basu Mallick</dc:creator>
  <cp:lastModifiedBy>ZTE01</cp:lastModifiedBy>
  <cp:revision>2</cp:revision>
  <dcterms:created xsi:type="dcterms:W3CDTF">2022-04-08T12:32:00Z</dcterms:created>
  <dcterms:modified xsi:type="dcterms:W3CDTF">2022-04-08T12:32:00Z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(2)158MlY3ztkEfOyNE+jbFwetW6d756Bd2ip0Alm5IxfdmeIBQjrDbCLlSl31raw5rtPwPjWbZ
ieVgUFEAckpYZF+7HpBVDAfG6YKKjQSevlM55Y6eIvqSJtSj5k0i8ao0p9RadyUgYJA6lmmn
NcrgzhDyHCmzLoRKzlH6NfMDDHinPhgmBZZrVlp2hlOqDSM8cdajTebKI9Ku6+R8hwRcnMFF
dRrwlW/428yjxEFhrR</vt:lpwstr>
  </property>
  <property fmtid="{D5CDD505-2E9C-101B-9397-08002B2CF9AE}" pid="5" name="_2015_ms_pID_7253431">
    <vt:lpwstr>lILmEz8vwZgte5TfD+CI+zAaCTEdb66Q4iAg+EvgNcGXIisCt4stQn
bOV+nFLiwwaXrutOTg66Sn4Fd5ZD0R+BqY+ZXClZO0MECp2nCdRreppDhcextLNQYPzT/lA0
gqiKjuxXFtn3ObSTYRLSIfcMqsXo0kJH6aYd0S2xtXdT4G7BRvYTipJxF/547abd/jg=</vt:lpwstr>
  </property>
</Properties>
</file>